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AEE32" w14:textId="23693366" w:rsidR="006C1271" w:rsidRDefault="006C1271" w:rsidP="006C1271">
      <w:pPr>
        <w:pStyle w:val="CRCoverPage"/>
        <w:tabs>
          <w:tab w:val="right" w:pos="9639"/>
        </w:tabs>
        <w:spacing w:after="0"/>
        <w:rPr>
          <w:b/>
          <w:i/>
          <w:noProof/>
          <w:sz w:val="28"/>
        </w:rPr>
      </w:pPr>
      <w:r>
        <w:rPr>
          <w:b/>
          <w:noProof/>
          <w:sz w:val="24"/>
        </w:rPr>
        <w:t>3GPP TSG SA5 Meeting #165</w:t>
      </w:r>
      <w:r>
        <w:rPr>
          <w:b/>
          <w:i/>
          <w:noProof/>
          <w:sz w:val="28"/>
        </w:rPr>
        <w:tab/>
        <w:t>S5-26</w:t>
      </w:r>
      <w:r w:rsidR="00107C6A">
        <w:rPr>
          <w:b/>
          <w:i/>
          <w:noProof/>
          <w:sz w:val="28"/>
        </w:rPr>
        <w:t>0117</w:t>
      </w:r>
    </w:p>
    <w:p w14:paraId="4080B2CE" w14:textId="77777777" w:rsidR="006C1271" w:rsidRDefault="006C1271" w:rsidP="006C1271">
      <w:pPr>
        <w:pStyle w:val="a4"/>
        <w:rPr>
          <w:noProof w:val="0"/>
          <w:sz w:val="22"/>
          <w:szCs w:val="22"/>
        </w:rPr>
      </w:pPr>
      <w:r>
        <w:rPr>
          <w:sz w:val="24"/>
        </w:rPr>
        <w:t>Goa, India, 9-13 February 2026</w:t>
      </w:r>
    </w:p>
    <w:p w14:paraId="11205F1B" w14:textId="163C1A74" w:rsidR="00420D26" w:rsidRDefault="006C1271" w:rsidP="00420D26">
      <w:pPr>
        <w:rPr>
          <w:rFonts w:ascii="Arial" w:hAnsi="Arial" w:cs="Arial"/>
        </w:rPr>
      </w:pPr>
      <w:r w:rsidDel="006C1271">
        <w:rPr>
          <w:b/>
          <w:noProof/>
          <w:sz w:val="24"/>
        </w:rPr>
        <w:t xml:space="preserve"> </w:t>
      </w:r>
    </w:p>
    <w:p w14:paraId="1A2057A0" w14:textId="765996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3458">
        <w:rPr>
          <w:rFonts w:ascii="Arial" w:hAnsi="Arial" w:cs="Arial"/>
          <w:b/>
          <w:bCs/>
          <w:lang w:val="en-US"/>
        </w:rPr>
        <w:t>ZTE Corporation</w:t>
      </w:r>
    </w:p>
    <w:p w14:paraId="65CE4E4B" w14:textId="72D146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0658" w:rsidRPr="00260658">
        <w:rPr>
          <w:rFonts w:ascii="Arial" w:hAnsi="Arial" w:cs="Arial"/>
          <w:b/>
          <w:bCs/>
          <w:lang w:val="en-US"/>
        </w:rPr>
        <w:t xml:space="preserve">Pseudo-CR TR 28.882 </w:t>
      </w:r>
      <w:r w:rsidR="00CA3384">
        <w:rPr>
          <w:rFonts w:ascii="Arial" w:hAnsi="Arial" w:cs="Arial"/>
          <w:b/>
          <w:bCs/>
          <w:lang w:val="en-US"/>
        </w:rPr>
        <w:t>Update</w:t>
      </w:r>
      <w:r w:rsidR="00260658" w:rsidRPr="00260658">
        <w:rPr>
          <w:rFonts w:ascii="Arial" w:hAnsi="Arial" w:cs="Arial"/>
          <w:b/>
          <w:bCs/>
          <w:lang w:val="en-US"/>
        </w:rPr>
        <w:t xml:space="preserve"> Solution for Management </w:t>
      </w:r>
      <w:r w:rsidR="00CA3384">
        <w:rPr>
          <w:rFonts w:ascii="Arial" w:hAnsi="Arial" w:cs="Arial"/>
          <w:b/>
          <w:bCs/>
          <w:lang w:val="en-US"/>
        </w:rPr>
        <w:t>of Vertical Federated Learning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66AC4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3458">
        <w:rPr>
          <w:rFonts w:ascii="Arial" w:hAnsi="Arial" w:cs="Arial"/>
          <w:b/>
          <w:bCs/>
          <w:lang w:val="en-US"/>
        </w:rPr>
        <w:t>6.20.</w:t>
      </w:r>
      <w:r w:rsidR="00260658">
        <w:rPr>
          <w:rFonts w:ascii="Arial" w:hAnsi="Arial" w:cs="Arial"/>
          <w:b/>
          <w:bCs/>
          <w:lang w:val="en-US"/>
        </w:rPr>
        <w:t>2</w:t>
      </w:r>
    </w:p>
    <w:p w14:paraId="369E83CA" w14:textId="21D9409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3458">
        <w:rPr>
          <w:rFonts w:ascii="Arial" w:hAnsi="Arial" w:cs="Arial"/>
          <w:b/>
          <w:bCs/>
          <w:lang w:val="en-US"/>
        </w:rPr>
        <w:t>TR 28.88</w:t>
      </w:r>
      <w:r w:rsidR="00260658">
        <w:rPr>
          <w:rFonts w:ascii="Arial" w:hAnsi="Arial" w:cs="Arial"/>
          <w:b/>
          <w:bCs/>
          <w:lang w:val="en-US"/>
        </w:rPr>
        <w:t>2</w:t>
      </w:r>
    </w:p>
    <w:p w14:paraId="32E76F63" w14:textId="55C156C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0658">
        <w:rPr>
          <w:rFonts w:ascii="Arial" w:hAnsi="Arial" w:cs="Arial"/>
          <w:b/>
          <w:bCs/>
          <w:lang w:val="en-US"/>
        </w:rPr>
        <w:t>0</w:t>
      </w:r>
      <w:r w:rsidR="00B43458">
        <w:rPr>
          <w:rFonts w:ascii="Arial" w:hAnsi="Arial" w:cs="Arial"/>
          <w:b/>
          <w:bCs/>
          <w:lang w:val="en-US"/>
        </w:rPr>
        <w:t>.</w:t>
      </w:r>
      <w:r w:rsidR="00260658">
        <w:rPr>
          <w:rFonts w:ascii="Arial" w:hAnsi="Arial" w:cs="Arial"/>
          <w:b/>
          <w:bCs/>
          <w:lang w:val="en-US"/>
        </w:rPr>
        <w:t>2</w:t>
      </w:r>
      <w:r w:rsidR="00B43458">
        <w:rPr>
          <w:rFonts w:ascii="Arial" w:hAnsi="Arial" w:cs="Arial"/>
          <w:b/>
          <w:bCs/>
          <w:lang w:val="en-US"/>
        </w:rPr>
        <w:t>.0</w:t>
      </w:r>
    </w:p>
    <w:p w14:paraId="09C0AB02" w14:textId="08104D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0658" w:rsidRPr="00260658">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673FC6F" w:rsidR="00C93D83" w:rsidRDefault="004053D6">
      <w:pPr>
        <w:pBdr>
          <w:bottom w:val="single" w:sz="12" w:space="1" w:color="auto"/>
        </w:pBdr>
        <w:rPr>
          <w:lang w:eastAsia="ko-KR"/>
        </w:rPr>
      </w:pPr>
      <w:r>
        <w:rPr>
          <w:lang w:val="en-US"/>
        </w:rPr>
        <w:t>In clause 6.2H.2.2 in TS 23.288, the preparation procedure for VFL includes</w:t>
      </w:r>
      <w:r w:rsidRPr="004053D6">
        <w:rPr>
          <w:lang w:val="en-US"/>
        </w:rPr>
        <w:t xml:space="preserve"> the negotiation, between server and client(s) to enable interoperability, sample alignment and may include feature negotiation if the VFL Server did not learn the supported Feature</w:t>
      </w:r>
      <w:r>
        <w:rPr>
          <w:lang w:val="en-US"/>
        </w:rPr>
        <w:t xml:space="preserve"> information </w:t>
      </w:r>
      <w:r w:rsidRPr="004053D6">
        <w:rPr>
          <w:lang w:val="en-US"/>
        </w:rPr>
        <w:t>from</w:t>
      </w:r>
      <w:r>
        <w:rPr>
          <w:lang w:val="en-US"/>
        </w:rPr>
        <w:t xml:space="preserve"> </w:t>
      </w:r>
      <w:r>
        <w:rPr>
          <w:lang w:eastAsia="ko-KR"/>
        </w:rPr>
        <w:t>each VFL Client.</w:t>
      </w:r>
      <w:r w:rsidR="00656D13">
        <w:rPr>
          <w:lang w:eastAsia="ko-KR"/>
        </w:rPr>
        <w:t xml:space="preserve"> Also, the sample information including </w:t>
      </w:r>
      <w:proofErr w:type="spellStart"/>
      <w:r w:rsidR="00656D13">
        <w:rPr>
          <w:lang w:eastAsia="ko-KR"/>
        </w:rPr>
        <w:t>samlIds</w:t>
      </w:r>
      <w:proofErr w:type="spellEnd"/>
      <w:r w:rsidR="00656D13">
        <w:rPr>
          <w:lang w:eastAsia="ko-KR"/>
        </w:rPr>
        <w:t xml:space="preserve">, </w:t>
      </w:r>
      <w:proofErr w:type="spellStart"/>
      <w:r w:rsidR="00656D13">
        <w:rPr>
          <w:lang w:eastAsia="ko-KR"/>
        </w:rPr>
        <w:t>selectedSampIds</w:t>
      </w:r>
      <w:proofErr w:type="spellEnd"/>
      <w:r w:rsidR="00656D13">
        <w:rPr>
          <w:lang w:eastAsia="ko-KR"/>
        </w:rPr>
        <w:t xml:space="preserve">, and </w:t>
      </w:r>
      <w:proofErr w:type="spellStart"/>
      <w:r w:rsidR="00656D13">
        <w:rPr>
          <w:lang w:eastAsia="ko-KR"/>
        </w:rPr>
        <w:t>minNumSamples</w:t>
      </w:r>
      <w:proofErr w:type="spellEnd"/>
      <w:r w:rsidR="00656D13">
        <w:rPr>
          <w:lang w:eastAsia="ko-KR"/>
        </w:rPr>
        <w:t xml:space="preserve">, and feature information including </w:t>
      </w:r>
      <w:proofErr w:type="spellStart"/>
      <w:r w:rsidR="00656D13">
        <w:rPr>
          <w:lang w:eastAsia="ko-KR"/>
        </w:rPr>
        <w:t>suppFeat</w:t>
      </w:r>
      <w:proofErr w:type="spellEnd"/>
      <w:r w:rsidR="00656D13">
        <w:rPr>
          <w:lang w:eastAsia="ko-KR"/>
        </w:rPr>
        <w:t xml:space="preserve"> and </w:t>
      </w:r>
      <w:proofErr w:type="spellStart"/>
      <w:r w:rsidR="00656D13">
        <w:rPr>
          <w:lang w:eastAsia="ko-KR"/>
        </w:rPr>
        <w:t>vflFeaIds</w:t>
      </w:r>
      <w:proofErr w:type="spellEnd"/>
      <w:r w:rsidR="00656D13">
        <w:rPr>
          <w:lang w:eastAsia="ko-KR"/>
        </w:rPr>
        <w:t xml:space="preserve"> are defined in stage 3, see clause 5.9.6.2.2 and 5.9.6.2.3 in TS 29.520.</w:t>
      </w:r>
    </w:p>
    <w:p w14:paraId="408E14E7" w14:textId="5D85D543" w:rsidR="004053D6" w:rsidRDefault="004053D6">
      <w:pPr>
        <w:pBdr>
          <w:bottom w:val="single" w:sz="12" w:space="1" w:color="auto"/>
        </w:pBdr>
        <w:rPr>
          <w:lang w:val="en-US"/>
        </w:rPr>
      </w:pPr>
      <w:r>
        <w:rPr>
          <w:lang w:val="en-US"/>
        </w:rPr>
        <w:t>Therefore, this contribution propose to update the requirement and enhance the potential solution.</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FA7E7" w14:textId="77777777" w:rsidR="00CA3384" w:rsidRPr="00CB56DA" w:rsidRDefault="00CA3384" w:rsidP="00CA3384">
      <w:pPr>
        <w:pStyle w:val="4"/>
      </w:pPr>
      <w:bookmarkStart w:id="0" w:name="_Toc214901325"/>
      <w:r w:rsidRPr="00CB56DA">
        <w:t>5.1.1.3</w:t>
      </w:r>
      <w:r w:rsidRPr="00CB56DA">
        <w:tab/>
        <w:t>Management of Vertical Federated Learning</w:t>
      </w:r>
      <w:bookmarkEnd w:id="0"/>
    </w:p>
    <w:p w14:paraId="4FA90F97" w14:textId="77777777" w:rsidR="00CA3384" w:rsidRPr="00CB56DA" w:rsidRDefault="00CA3384" w:rsidP="00CA3384">
      <w:pPr>
        <w:pStyle w:val="5"/>
        <w:rPr>
          <w:lang w:eastAsia="zh-CN"/>
        </w:rPr>
      </w:pPr>
      <w:bookmarkStart w:id="1" w:name="_Toc211873267"/>
      <w:bookmarkStart w:id="2" w:name="_Toc211873350"/>
      <w:bookmarkStart w:id="3" w:name="_Toc211873429"/>
      <w:bookmarkStart w:id="4" w:name="_Toc214900944"/>
      <w:r w:rsidRPr="00CB56DA">
        <w:t>5.1.1.3.</w:t>
      </w:r>
      <w:r>
        <w:t>1</w:t>
      </w:r>
      <w:r w:rsidRPr="00CB56DA">
        <w:tab/>
      </w:r>
      <w:r>
        <w:rPr>
          <w:lang w:eastAsia="zh-CN"/>
        </w:rPr>
        <w:t>Description</w:t>
      </w:r>
      <w:bookmarkEnd w:id="1"/>
      <w:bookmarkEnd w:id="2"/>
      <w:bookmarkEnd w:id="3"/>
      <w:bookmarkEnd w:id="4"/>
    </w:p>
    <w:p w14:paraId="23C7E93D" w14:textId="77777777" w:rsidR="00CA3384" w:rsidRDefault="00CA3384" w:rsidP="00CA338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474B8EFE" w14:textId="77777777" w:rsidR="00CA3384" w:rsidRDefault="00CA3384" w:rsidP="00CA3384">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w:t>
      </w:r>
      <w:proofErr w:type="gramStart"/>
      <w:r>
        <w:rPr>
          <w:lang w:eastAsia="zh-CN"/>
        </w:rPr>
        <w:t xml:space="preserve">the  </w:t>
      </w:r>
      <w:proofErr w:type="spellStart"/>
      <w:r>
        <w:rPr>
          <w:rFonts w:eastAsia="等线"/>
          <w:lang w:eastAsia="zh-CN"/>
        </w:rPr>
        <w:t>FLClientSelectionCriteria</w:t>
      </w:r>
      <w:proofErr w:type="spellEnd"/>
      <w:proofErr w:type="gramEnd"/>
      <w:r>
        <w:rPr>
          <w:rFonts w:eastAsia="等线"/>
          <w:lang w:eastAsia="zh-CN"/>
        </w:rPr>
        <w:t xml:space="preserve"> including the consumer’s requirements on sample (e.g., </w:t>
      </w:r>
      <w:proofErr w:type="spellStart"/>
      <w:r>
        <w:rPr>
          <w:rFonts w:ascii="Courier New" w:eastAsia="等线" w:hAnsi="Courier New" w:cs="Courier New"/>
          <w:lang w:eastAsia="zh-CN"/>
        </w:rPr>
        <w:t>minimumAvailableDataSamples</w:t>
      </w:r>
      <w:proofErr w:type="spellEnd"/>
      <w:r>
        <w:rPr>
          <w:rFonts w:eastAsia="等线"/>
          <w:lang w:eastAsia="zh-CN"/>
        </w:rPr>
        <w:t>) for clients selection</w:t>
      </w:r>
      <w:r>
        <w:rPr>
          <w:lang w:eastAsia="zh-CN"/>
        </w:rPr>
        <w:t xml:space="preserve">. However, current mechanism doesn’t allow the consumer to specify requirements on feature for client selection in VFL process. </w:t>
      </w:r>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be located in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38B98B34" w14:textId="77777777" w:rsidR="00CA3384" w:rsidRDefault="00CA3384" w:rsidP="00CA3384">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11E1711" w14:textId="77777777" w:rsidR="00CA3384" w:rsidRDefault="00CA3384" w:rsidP="00CA3384">
      <w:r w:rsidRPr="000368B8">
        <w:lastRenderedPageBreak/>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p>
    <w:p w14:paraId="3A67C476" w14:textId="77777777" w:rsidR="00CA3384" w:rsidRPr="000368B8" w:rsidRDefault="00CA3384" w:rsidP="00CA3384">
      <w:r>
        <w:t xml:space="preserve">NOTE 2: The </w:t>
      </w:r>
      <w:r w:rsidRPr="000368B8">
        <w:t xml:space="preserve">management coordination </w:t>
      </w:r>
      <w:r>
        <w:t xml:space="preserve">in VFL process is only applicable </w:t>
      </w:r>
      <w:r w:rsidRPr="000368B8">
        <w:t>within the operator domain</w:t>
      </w:r>
      <w:r>
        <w:t>.</w:t>
      </w:r>
    </w:p>
    <w:p w14:paraId="39E8C22D" w14:textId="77777777" w:rsidR="00CA3384" w:rsidRPr="00CB56DA" w:rsidRDefault="00CA3384" w:rsidP="00CA3384">
      <w:pPr>
        <w:pStyle w:val="5"/>
        <w:rPr>
          <w:lang w:eastAsia="zh-CN"/>
        </w:rPr>
      </w:pPr>
      <w:bookmarkStart w:id="5" w:name="_Toc211635619"/>
      <w:bookmarkStart w:id="6" w:name="_Toc211873268"/>
      <w:bookmarkStart w:id="7" w:name="_Toc211873351"/>
      <w:bookmarkStart w:id="8" w:name="_Toc211873430"/>
      <w:bookmarkStart w:id="9"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5"/>
      <w:bookmarkEnd w:id="6"/>
      <w:bookmarkEnd w:id="7"/>
      <w:bookmarkEnd w:id="8"/>
      <w:bookmarkEnd w:id="9"/>
    </w:p>
    <w:p w14:paraId="316E13FC" w14:textId="77777777" w:rsidR="00CA3384" w:rsidRPr="002F6C06" w:rsidRDefault="00CA3384" w:rsidP="00CA338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67018A01" w14:textId="77777777" w:rsidR="00CA3384" w:rsidRDefault="00CA3384" w:rsidP="00CA3384">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DE32D01" w14:textId="7A149C48" w:rsidR="004053D6" w:rsidRDefault="004053D6" w:rsidP="004053D6">
      <w:pPr>
        <w:rPr>
          <w:ins w:id="10" w:author="Pengxiang_Rev1" w:date="2026-01-13T15:44:00Z"/>
        </w:rPr>
      </w:pPr>
      <w:ins w:id="11" w:author="Pengxiang_Rev1" w:date="2026-01-13T15:44:00Z">
        <w:r w:rsidRPr="002F6C06">
          <w:rPr>
            <w:b/>
            <w:bCs/>
          </w:rPr>
          <w:t>REQ-</w:t>
        </w:r>
        <w:r>
          <w:rPr>
            <w:b/>
            <w:bCs/>
          </w:rPr>
          <w:t>V</w:t>
        </w:r>
        <w:r w:rsidRPr="002F6C06">
          <w:rPr>
            <w:b/>
            <w:bCs/>
          </w:rPr>
          <w:t>FL_MGMT-</w:t>
        </w:r>
        <w:r>
          <w:rPr>
            <w:b/>
            <w:bCs/>
          </w:rPr>
          <w:t>03:</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 xml:space="preserve">on </w:t>
        </w:r>
      </w:ins>
      <w:ins w:id="12" w:author="Pengxiang_Rev1" w:date="2026-01-13T15:45:00Z">
        <w:r>
          <w:t>feature alignment</w:t>
        </w:r>
      </w:ins>
      <w:ins w:id="13" w:author="Pengxiang_Rev1" w:date="2026-01-13T15:44:00Z">
        <w:r>
          <w:t xml:space="preserve"> for client selection in VFL</w:t>
        </w:r>
        <w:r w:rsidRPr="002F6C06">
          <w:t>.</w:t>
        </w:r>
      </w:ins>
    </w:p>
    <w:p w14:paraId="7FE243C2" w14:textId="77777777" w:rsidR="004053D6" w:rsidRPr="004053D6" w:rsidRDefault="004053D6" w:rsidP="00CA3384"/>
    <w:p w14:paraId="411831F0" w14:textId="77777777" w:rsidR="00CA3384" w:rsidRDefault="00CA3384" w:rsidP="00CA3384">
      <w:pPr>
        <w:pStyle w:val="5"/>
        <w:rPr>
          <w:lang w:eastAsia="zh-CN"/>
        </w:rPr>
      </w:pPr>
      <w:bookmarkStart w:id="14" w:name="_Toc211873269"/>
      <w:bookmarkStart w:id="15" w:name="_Toc211873352"/>
      <w:bookmarkStart w:id="16" w:name="_Toc211873431"/>
      <w:bookmarkStart w:id="17" w:name="_Toc214900946"/>
      <w:r w:rsidRPr="00CB56DA">
        <w:t>5.1.1.3.</w:t>
      </w:r>
      <w:r>
        <w:t>3</w:t>
      </w:r>
      <w:r w:rsidRPr="00CB56DA">
        <w:tab/>
      </w:r>
      <w:r>
        <w:rPr>
          <w:lang w:eastAsia="zh-CN"/>
        </w:rPr>
        <w:t>Possible solutions</w:t>
      </w:r>
      <w:bookmarkEnd w:id="14"/>
      <w:bookmarkEnd w:id="15"/>
      <w:bookmarkEnd w:id="16"/>
      <w:bookmarkEnd w:id="17"/>
    </w:p>
    <w:p w14:paraId="58409B67" w14:textId="77777777" w:rsidR="00CA3384" w:rsidRDefault="00CA3384" w:rsidP="0030142F">
      <w:pPr>
        <w:jc w:val="both"/>
        <w:rPr>
          <w:lang w:eastAsia="zh-CN"/>
        </w:rPr>
      </w:pPr>
      <w:r>
        <w:rPr>
          <w:rFonts w:hint="eastAsia"/>
          <w:lang w:eastAsia="zh-CN"/>
        </w:rPr>
        <w:t>T</w:t>
      </w:r>
      <w:r>
        <w:rPr>
          <w:lang w:eastAsia="zh-CN"/>
        </w:rPr>
        <w:t>o support VFL in 3GPP management system, the following enhancements are proposed:</w:t>
      </w:r>
    </w:p>
    <w:p w14:paraId="4196A8BE" w14:textId="77777777" w:rsidR="00CA3384" w:rsidRDefault="00CA3384" w:rsidP="0030142F">
      <w:pPr>
        <w:jc w:val="both"/>
      </w:pPr>
      <w:r>
        <w:t xml:space="preserve">- Enhancements Aspects #1, extending the </w:t>
      </w:r>
      <w:proofErr w:type="spellStart"/>
      <w:r w:rsidRPr="00471DDC">
        <w:rPr>
          <w:rFonts w:ascii="Courier New" w:hAnsi="Courier New" w:cs="Courier New"/>
          <w:sz w:val="22"/>
        </w:rPr>
        <w:t>MLTrainingFunction</w:t>
      </w:r>
      <w:proofErr w:type="spellEnd"/>
      <w:r w:rsidRPr="008E0539">
        <w:t xml:space="preserve"> IOC </w:t>
      </w:r>
      <w:r>
        <w:t>with the following aspects:</w:t>
      </w:r>
    </w:p>
    <w:p w14:paraId="4BD45132" w14:textId="77777777" w:rsidR="00CA3384" w:rsidRDefault="00CA3384" w:rsidP="0030142F">
      <w:pPr>
        <w:pStyle w:val="B1"/>
        <w:jc w:val="both"/>
      </w:pPr>
      <w:r>
        <w:t xml:space="preserve">1) </w:t>
      </w:r>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p>
    <w:p w14:paraId="2B3BD2A4" w14:textId="77777777" w:rsidR="00CA3384" w:rsidRDefault="00CA3384" w:rsidP="0030142F">
      <w:pPr>
        <w:pStyle w:val="B1"/>
        <w:jc w:val="both"/>
        <w:rPr>
          <w:ins w:id="18" w:author="Pengxiang_Rev1" w:date="2026-01-13T16:30:00Z"/>
        </w:rPr>
      </w:pPr>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p>
    <w:p w14:paraId="2629DBA1" w14:textId="7E05EC9D" w:rsidR="0084309D" w:rsidRDefault="00946298" w:rsidP="0084309D">
      <w:pPr>
        <w:pStyle w:val="B1"/>
        <w:jc w:val="both"/>
        <w:rPr>
          <w:ins w:id="19" w:author="Pengxiang_Rev1" w:date="2026-01-13T16:30:00Z"/>
        </w:rPr>
      </w:pPr>
      <w:ins w:id="20" w:author="SA5#165_REV" w:date="2026-01-27T16:13:00Z">
        <w:r>
          <w:t>3</w:t>
        </w:r>
      </w:ins>
      <w:ins w:id="21" w:author="Pengxiang_Rev1" w:date="2026-01-13T16:30:00Z">
        <w:r w:rsidR="0084309D">
          <w:t xml:space="preserve">) Add a new </w:t>
        </w:r>
      </w:ins>
      <w:ins w:id="22" w:author="Pengxiang_Rev1" w:date="2026-01-13T16:31:00Z">
        <w:r w:rsidR="0084309D">
          <w:t>attribute</w:t>
        </w:r>
      </w:ins>
      <w:ins w:id="23" w:author="Pengxiang_Rev1" w:date="2026-01-13T16:30:00Z">
        <w:r w:rsidR="0084309D">
          <w:t xml:space="preserve"> </w:t>
        </w:r>
        <w:proofErr w:type="spellStart"/>
        <w:r w:rsidR="0084309D">
          <w:rPr>
            <w:rFonts w:ascii="Courier New" w:hAnsi="Courier New" w:cs="Courier New"/>
            <w:sz w:val="22"/>
          </w:rPr>
          <w:t>SupportedFeatures</w:t>
        </w:r>
        <w:proofErr w:type="spellEnd"/>
        <w:r w:rsidR="0084309D">
          <w:t>, indicat</w:t>
        </w:r>
      </w:ins>
      <w:ins w:id="24" w:author="Pengxiang_Rev1" w:date="2026-01-13T16:31:00Z">
        <w:r w:rsidR="0084309D">
          <w:t>ing</w:t>
        </w:r>
      </w:ins>
      <w:ins w:id="25" w:author="Pengxiang_Rev1" w:date="2026-01-13T16:30:00Z">
        <w:r w:rsidR="0084309D">
          <w:t xml:space="preserve"> the </w:t>
        </w:r>
      </w:ins>
      <w:ins w:id="26" w:author="Pengxiang_Rev1" w:date="2026-01-13T16:31:00Z">
        <w:r w:rsidR="0084309D">
          <w:t>list of supported features</w:t>
        </w:r>
      </w:ins>
      <w:ins w:id="27" w:author="Pengxiang_Rev1" w:date="2026-01-13T16:30:00Z">
        <w:r w:rsidR="0084309D">
          <w:t>.</w:t>
        </w:r>
      </w:ins>
    </w:p>
    <w:p w14:paraId="3D4CA6AD" w14:textId="77777777" w:rsidR="0084309D" w:rsidRPr="0084309D" w:rsidRDefault="0084309D" w:rsidP="0030142F">
      <w:pPr>
        <w:pStyle w:val="B1"/>
        <w:jc w:val="both"/>
      </w:pPr>
    </w:p>
    <w:p w14:paraId="790779C3" w14:textId="77777777" w:rsidR="00F21603" w:rsidRDefault="00F21603" w:rsidP="00F21603">
      <w:pPr>
        <w:jc w:val="both"/>
        <w:rPr>
          <w:ins w:id="28" w:author="Pengxiang_Rev1" w:date="2026-01-13T15:48:00Z"/>
        </w:rPr>
      </w:pPr>
      <w:ins w:id="29" w:author="Pengxiang_Rev1" w:date="2026-01-13T15:48:00Z">
        <w:r>
          <w:t xml:space="preserve">- Enhancements Aspects #2, extending the </w:t>
        </w:r>
        <w:proofErr w:type="spellStart"/>
        <w:r>
          <w:t>FLRequirements</w:t>
        </w:r>
        <w:proofErr w:type="spellEnd"/>
        <w:r>
          <w:t xml:space="preserve"> &lt;&lt;</w:t>
        </w:r>
        <w:proofErr w:type="spellStart"/>
        <w:r>
          <w:t>dataType</w:t>
        </w:r>
        <w:proofErr w:type="spellEnd"/>
        <w:r>
          <w:t>&gt;&gt;</w:t>
        </w:r>
        <w:r w:rsidRPr="008E0539">
          <w:t xml:space="preserve"> </w:t>
        </w:r>
        <w:r>
          <w:t xml:space="preserve">by adding the following new attributes to allow consumer to provide </w:t>
        </w:r>
        <w:r w:rsidRPr="004B4B1C">
          <w:t>requirements on sample</w:t>
        </w:r>
        <w:r>
          <w:t>/feature</w:t>
        </w:r>
        <w:r w:rsidRPr="004B4B1C">
          <w:t xml:space="preserve"> alignment</w:t>
        </w:r>
        <w:r>
          <w:t>:</w:t>
        </w:r>
      </w:ins>
    </w:p>
    <w:p w14:paraId="2ED71EAF" w14:textId="77777777" w:rsidR="00F21603" w:rsidRDefault="00F21603" w:rsidP="00F21603">
      <w:pPr>
        <w:pStyle w:val="B1"/>
        <w:numPr>
          <w:ilvl w:val="0"/>
          <w:numId w:val="2"/>
        </w:numPr>
        <w:jc w:val="both"/>
        <w:rPr>
          <w:ins w:id="30" w:author="Pengxiang_Rev1" w:date="2026-01-13T15:48:00Z"/>
        </w:rPr>
      </w:pPr>
      <w:proofErr w:type="spellStart"/>
      <w:ins w:id="31" w:author="Pengxiang_Rev1" w:date="2026-01-13T15:48:00Z">
        <w:r w:rsidRPr="004B4B1C">
          <w:rPr>
            <w:rFonts w:ascii="Courier New" w:hAnsi="Courier New" w:cs="Courier New"/>
            <w:sz w:val="22"/>
          </w:rPr>
          <w:t>SampleAlignmentReq</w:t>
        </w:r>
        <w:proofErr w:type="spellEnd"/>
        <w:r w:rsidRPr="004B4B1C">
          <w:rPr>
            <w:rFonts w:ascii="Courier New" w:hAnsi="Courier New" w:cs="Courier New"/>
            <w:sz w:val="22"/>
          </w:rPr>
          <w:t>,</w:t>
        </w:r>
        <w:r>
          <w:t xml:space="preserve"> represents VFL sample alignment requirements for each ML model for which the ML training function acts as the VFL server. The requirements could be sample information, i.e., sample information (e.g., NSSAI) that should be included for the VFL training).</w:t>
        </w:r>
      </w:ins>
    </w:p>
    <w:p w14:paraId="0DC0E855" w14:textId="7A16F2FE" w:rsidR="00F21603" w:rsidRDefault="00F21603" w:rsidP="00F21603">
      <w:pPr>
        <w:pStyle w:val="B1"/>
        <w:numPr>
          <w:ilvl w:val="0"/>
          <w:numId w:val="2"/>
        </w:numPr>
        <w:jc w:val="both"/>
        <w:rPr>
          <w:ins w:id="32" w:author="Pengxiang_Rev1" w:date="2026-01-13T15:48:00Z"/>
        </w:rPr>
      </w:pPr>
      <w:proofErr w:type="spellStart"/>
      <w:ins w:id="33" w:author="Pengxiang_Rev1" w:date="2026-01-13T15:48:00Z">
        <w:r w:rsidRPr="0030142F">
          <w:rPr>
            <w:rFonts w:ascii="Courier New" w:hAnsi="Courier New" w:cs="Courier New"/>
            <w:sz w:val="22"/>
          </w:rPr>
          <w:t>FeatureAlignmentReq</w:t>
        </w:r>
        <w:proofErr w:type="spellEnd"/>
        <w:r w:rsidRPr="004C0127">
          <w:t xml:space="preserve">, represents VFL feature alignment requirements for each ML model for which the ML training function acts as the VFL server. The requirements could be feature information, </w:t>
        </w:r>
        <w:proofErr w:type="spellStart"/>
        <w:r w:rsidRPr="004C0127">
          <w:t>i.e</w:t>
        </w:r>
        <w:proofErr w:type="spellEnd"/>
        <w:r w:rsidRPr="004C0127">
          <w:t>, PM or KPI that should be included for the VFL training</w:t>
        </w:r>
        <w:bookmarkStart w:id="34" w:name="_GoBack"/>
        <w:bookmarkEnd w:id="34"/>
        <w:r w:rsidRPr="004C0127">
          <w:t>.</w:t>
        </w:r>
      </w:ins>
    </w:p>
    <w:p w14:paraId="310CB180" w14:textId="77777777" w:rsidR="00CA3384" w:rsidRPr="00F21603" w:rsidRDefault="00CA3384" w:rsidP="00CA3384">
      <w:pPr>
        <w:rPr>
          <w:lang w:eastAsia="zh-CN"/>
        </w:rPr>
      </w:pPr>
    </w:p>
    <w:p w14:paraId="4F023FC2" w14:textId="77777777" w:rsidR="00CA3384" w:rsidRPr="00CB56DA" w:rsidRDefault="00CA3384" w:rsidP="00CA3384">
      <w:pPr>
        <w:pStyle w:val="5"/>
        <w:rPr>
          <w:lang w:eastAsia="zh-CN"/>
        </w:rPr>
      </w:pPr>
      <w:bookmarkStart w:id="35" w:name="_Toc211873270"/>
      <w:bookmarkStart w:id="36" w:name="_Toc211873353"/>
      <w:bookmarkStart w:id="37" w:name="_Toc211873432"/>
      <w:bookmarkStart w:id="38" w:name="_Toc214900947"/>
      <w:r w:rsidRPr="00CB56DA">
        <w:t>5.1.1.3.</w:t>
      </w:r>
      <w:r>
        <w:t>4</w:t>
      </w:r>
      <w:r w:rsidRPr="00CB56DA">
        <w:tab/>
      </w:r>
      <w:r>
        <w:rPr>
          <w:lang w:eastAsia="zh-CN"/>
        </w:rPr>
        <w:t>Possible solutions evaluation</w:t>
      </w:r>
      <w:bookmarkEnd w:id="35"/>
      <w:bookmarkEnd w:id="36"/>
      <w:bookmarkEnd w:id="37"/>
      <w:bookmarkEnd w:id="38"/>
    </w:p>
    <w:p w14:paraId="197B02DD" w14:textId="50A9508E" w:rsidR="004D2200" w:rsidRPr="003D645A" w:rsidRDefault="00F21603" w:rsidP="004D2200">
      <w:pPr>
        <w:rPr>
          <w:lang w:eastAsia="zh-CN"/>
        </w:rPr>
      </w:pPr>
      <w:ins w:id="39" w:author="Pengxiang_Rev1" w:date="2026-01-13T15:58:00Z">
        <w:r>
          <w:rPr>
            <w:rFonts w:hint="eastAsia"/>
            <w:lang w:eastAsia="zh-CN"/>
          </w:rPr>
          <w:t>O</w:t>
        </w:r>
        <w:r>
          <w:rPr>
            <w:lang w:eastAsia="zh-CN"/>
          </w:rPr>
          <w:t xml:space="preserve">nly one solution is </w:t>
        </w:r>
        <w:r w:rsidR="00045EB2">
          <w:rPr>
            <w:lang w:eastAsia="zh-CN"/>
          </w:rPr>
          <w:t>identified, which is feasible.</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78E9B" w14:textId="77777777" w:rsidR="003E0883" w:rsidRDefault="003E0883">
      <w:r>
        <w:separator/>
      </w:r>
    </w:p>
  </w:endnote>
  <w:endnote w:type="continuationSeparator" w:id="0">
    <w:p w14:paraId="2D4E0326" w14:textId="77777777" w:rsidR="003E0883" w:rsidRDefault="003E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5F270" w14:textId="77777777" w:rsidR="003E0883" w:rsidRDefault="003E0883">
      <w:r>
        <w:separator/>
      </w:r>
    </w:p>
  </w:footnote>
  <w:footnote w:type="continuationSeparator" w:id="0">
    <w:p w14:paraId="3CC540D4" w14:textId="77777777" w:rsidR="003E0883" w:rsidRDefault="003E0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2474F"/>
    <w:multiLevelType w:val="hybridMultilevel"/>
    <w:tmpl w:val="B180F66A"/>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71101F1"/>
    <w:multiLevelType w:val="hybridMultilevel"/>
    <w:tmpl w:val="3830E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1">
    <w15:presenceInfo w15:providerId="None" w15:userId="Pengxiang_Rev1"/>
  </w15:person>
  <w15:person w15:author="SA5#165_REV">
    <w15:presenceInfo w15:providerId="None" w15:userId="SA5#16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606E"/>
    <w:rsid w:val="00045EB2"/>
    <w:rsid w:val="0004720B"/>
    <w:rsid w:val="000B59EB"/>
    <w:rsid w:val="000E1FB7"/>
    <w:rsid w:val="0010504F"/>
    <w:rsid w:val="00107C6A"/>
    <w:rsid w:val="001152C8"/>
    <w:rsid w:val="001169EF"/>
    <w:rsid w:val="001604A8"/>
    <w:rsid w:val="00177D91"/>
    <w:rsid w:val="00185CC3"/>
    <w:rsid w:val="001B093A"/>
    <w:rsid w:val="001B09D9"/>
    <w:rsid w:val="001C5CF1"/>
    <w:rsid w:val="00214DF0"/>
    <w:rsid w:val="002461F5"/>
    <w:rsid w:val="002474B7"/>
    <w:rsid w:val="00260658"/>
    <w:rsid w:val="00266561"/>
    <w:rsid w:val="002D4AE7"/>
    <w:rsid w:val="0030142F"/>
    <w:rsid w:val="003D3654"/>
    <w:rsid w:val="003E0883"/>
    <w:rsid w:val="004053D6"/>
    <w:rsid w:val="004054C1"/>
    <w:rsid w:val="00420D26"/>
    <w:rsid w:val="0044235F"/>
    <w:rsid w:val="004721C0"/>
    <w:rsid w:val="004A151A"/>
    <w:rsid w:val="004D2200"/>
    <w:rsid w:val="004E2F92"/>
    <w:rsid w:val="004F29F6"/>
    <w:rsid w:val="0051513A"/>
    <w:rsid w:val="0051688C"/>
    <w:rsid w:val="005C74DD"/>
    <w:rsid w:val="00653E2A"/>
    <w:rsid w:val="00656D13"/>
    <w:rsid w:val="0069541A"/>
    <w:rsid w:val="006B621B"/>
    <w:rsid w:val="006C1271"/>
    <w:rsid w:val="00711F26"/>
    <w:rsid w:val="0073515D"/>
    <w:rsid w:val="00742FCB"/>
    <w:rsid w:val="00780A06"/>
    <w:rsid w:val="00785301"/>
    <w:rsid w:val="00793D77"/>
    <w:rsid w:val="007C26C0"/>
    <w:rsid w:val="00802641"/>
    <w:rsid w:val="008171CF"/>
    <w:rsid w:val="0082707E"/>
    <w:rsid w:val="00840A85"/>
    <w:rsid w:val="0084309D"/>
    <w:rsid w:val="008B4AAF"/>
    <w:rsid w:val="009158D2"/>
    <w:rsid w:val="009255E7"/>
    <w:rsid w:val="0094216E"/>
    <w:rsid w:val="00946298"/>
    <w:rsid w:val="00982BA7"/>
    <w:rsid w:val="00995C58"/>
    <w:rsid w:val="009A21B0"/>
    <w:rsid w:val="009C1282"/>
    <w:rsid w:val="009C236D"/>
    <w:rsid w:val="00A117D5"/>
    <w:rsid w:val="00A34787"/>
    <w:rsid w:val="00A3498C"/>
    <w:rsid w:val="00A44B2E"/>
    <w:rsid w:val="00A7277A"/>
    <w:rsid w:val="00AA3DBE"/>
    <w:rsid w:val="00AA7E59"/>
    <w:rsid w:val="00AE1E8C"/>
    <w:rsid w:val="00AE35AD"/>
    <w:rsid w:val="00B00759"/>
    <w:rsid w:val="00B41104"/>
    <w:rsid w:val="00B43458"/>
    <w:rsid w:val="00BA4BE2"/>
    <w:rsid w:val="00BB6C44"/>
    <w:rsid w:val="00BD1620"/>
    <w:rsid w:val="00BF3721"/>
    <w:rsid w:val="00C44D05"/>
    <w:rsid w:val="00C601CB"/>
    <w:rsid w:val="00C86F41"/>
    <w:rsid w:val="00C87441"/>
    <w:rsid w:val="00C93D83"/>
    <w:rsid w:val="00CA3384"/>
    <w:rsid w:val="00CC4471"/>
    <w:rsid w:val="00D07287"/>
    <w:rsid w:val="00D318B2"/>
    <w:rsid w:val="00D50482"/>
    <w:rsid w:val="00D55FB4"/>
    <w:rsid w:val="00D7427D"/>
    <w:rsid w:val="00DF4192"/>
    <w:rsid w:val="00E06393"/>
    <w:rsid w:val="00E12F1A"/>
    <w:rsid w:val="00E1464D"/>
    <w:rsid w:val="00E25D01"/>
    <w:rsid w:val="00E41D69"/>
    <w:rsid w:val="00E46432"/>
    <w:rsid w:val="00E5455E"/>
    <w:rsid w:val="00E54C0A"/>
    <w:rsid w:val="00E84CA4"/>
    <w:rsid w:val="00EF2882"/>
    <w:rsid w:val="00F21090"/>
    <w:rsid w:val="00F21603"/>
    <w:rsid w:val="00F30FD1"/>
    <w:rsid w:val="00F430CE"/>
    <w:rsid w:val="00F431B2"/>
    <w:rsid w:val="00F57C87"/>
    <w:rsid w:val="00F6525A"/>
    <w:rsid w:val="00F725B2"/>
    <w:rsid w:val="00FC2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NOChar">
    <w:name w:val="NO Char"/>
    <w:link w:val="NO"/>
    <w:qFormat/>
    <w:rsid w:val="00B43458"/>
    <w:rPr>
      <w:rFonts w:ascii="Times New Roman" w:hAnsi="Times New Roman"/>
      <w:lang w:eastAsia="en-US"/>
    </w:rPr>
  </w:style>
  <w:style w:type="character" w:customStyle="1" w:styleId="TFChar">
    <w:name w:val="TF Char"/>
    <w:link w:val="TF"/>
    <w:qFormat/>
    <w:rsid w:val="00260658"/>
    <w:rPr>
      <w:rFonts w:ascii="Arial" w:hAnsi="Arial"/>
      <w:b/>
      <w:lang w:eastAsia="en-US"/>
    </w:rPr>
  </w:style>
  <w:style w:type="character" w:customStyle="1" w:styleId="B1Char">
    <w:name w:val="B1 Char"/>
    <w:link w:val="B1"/>
    <w:qFormat/>
    <w:locked/>
    <w:rsid w:val="00CA338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859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Pages>
  <Words>822</Words>
  <Characters>4722</Characters>
  <Application>Microsoft Office Word</Application>
  <DocSecurity>0</DocSecurity>
  <Lines>77</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SA5#165_REV</cp:lastModifiedBy>
  <cp:revision>11</cp:revision>
  <cp:lastPrinted>1900-01-01T05:00:00Z</cp:lastPrinted>
  <dcterms:created xsi:type="dcterms:W3CDTF">2026-01-04T09:05:00Z</dcterms:created>
  <dcterms:modified xsi:type="dcterms:W3CDTF">2026-01-27T11:09:00Z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